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80C5" w14:textId="16F46D96" w:rsidR="00FF2F3D" w:rsidRPr="00FF2F3D" w:rsidRDefault="00FF2F3D" w:rsidP="0062060F">
      <w:pPr>
        <w:tabs>
          <w:tab w:val="left" w:pos="1979"/>
        </w:tabs>
        <w:rPr>
          <w:rFonts w:ascii="Arial" w:hAnsi="Arial" w:cs="Arial"/>
          <w:b/>
          <w:bCs/>
          <w:sz w:val="22"/>
          <w:lang w:val="en-US"/>
        </w:rPr>
      </w:pPr>
      <w:r w:rsidRPr="00FF2F3D">
        <w:rPr>
          <w:rFonts w:ascii="Arial" w:hAnsi="Arial" w:cs="Arial"/>
          <w:b/>
          <w:bCs/>
          <w:sz w:val="22"/>
          <w:lang w:val="en-US"/>
        </w:rPr>
        <w:t>3GPP TSG RAN WG1 #102-e</w:t>
      </w:r>
      <w:r w:rsidRPr="00FF2F3D">
        <w:rPr>
          <w:rFonts w:ascii="Arial" w:hAnsi="Arial" w:cs="Arial"/>
          <w:b/>
          <w:bCs/>
          <w:sz w:val="22"/>
          <w:lang w:val="en-US"/>
        </w:rPr>
        <w:tab/>
        <w:t xml:space="preserve">                                              </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t xml:space="preserve">   </w:t>
      </w:r>
      <w:r w:rsidRPr="00FF2F3D">
        <w:rPr>
          <w:rFonts w:ascii="Arial" w:hAnsi="Arial" w:cs="Arial"/>
          <w:b/>
          <w:bCs/>
          <w:sz w:val="22"/>
          <w:lang w:val="en-US"/>
        </w:rPr>
        <w:t>R1-</w:t>
      </w:r>
      <w:r w:rsidR="006931D5">
        <w:rPr>
          <w:rFonts w:ascii="Arial" w:hAnsi="Arial" w:cs="Arial"/>
          <w:b/>
          <w:bCs/>
          <w:sz w:val="22"/>
          <w:lang w:val="en-US"/>
        </w:rPr>
        <w:t>2007337</w:t>
      </w:r>
    </w:p>
    <w:p w14:paraId="41D30B3D" w14:textId="77777777"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e-Meeting, August 17</w:t>
      </w:r>
      <w:r w:rsidRPr="00FF2F3D">
        <w:rPr>
          <w:rFonts w:ascii="Arial" w:hAnsi="Arial" w:cs="Arial"/>
          <w:b/>
          <w:bCs/>
          <w:sz w:val="22"/>
          <w:vertAlign w:val="superscript"/>
          <w:lang w:val="en-US"/>
        </w:rPr>
        <w:t>th</w:t>
      </w:r>
      <w:r w:rsidRPr="00FF2F3D">
        <w:rPr>
          <w:rFonts w:ascii="Arial" w:hAnsi="Arial" w:cs="Arial"/>
          <w:b/>
          <w:bCs/>
          <w:sz w:val="22"/>
          <w:lang w:val="en-US"/>
        </w:rPr>
        <w:t xml:space="preserve"> – 28</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0458361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2460B4">
              <w:rPr>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26138FC6" w:rsidR="001E41F3" w:rsidRPr="00934B20" w:rsidRDefault="00565CAB" w:rsidP="00934B20">
            <w:pPr>
              <w:pStyle w:val="CRCoverPage"/>
              <w:spacing w:after="0"/>
              <w:jc w:val="center"/>
              <w:rPr>
                <w:b/>
                <w:noProof/>
                <w:sz w:val="28"/>
                <w:szCs w:val="28"/>
                <w:lang w:eastAsia="zh-CN"/>
              </w:rPr>
            </w:pPr>
            <w:r>
              <w:rPr>
                <w:rFonts w:hint="eastAsia"/>
                <w:b/>
                <w:noProof/>
                <w:sz w:val="28"/>
                <w:szCs w:val="28"/>
                <w:lang w:eastAsia="zh-CN"/>
              </w:rPr>
              <w:t>0</w:t>
            </w:r>
            <w:r>
              <w:rPr>
                <w:b/>
                <w:noProof/>
                <w:sz w:val="28"/>
                <w:szCs w:val="28"/>
                <w:lang w:eastAsia="zh-CN"/>
              </w:rPr>
              <w:t>123</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45190F7"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8E2B22">
              <w:rPr>
                <w:b/>
                <w:sz w:val="28"/>
                <w:szCs w:val="28"/>
                <w:lang w:eastAsia="zh-CN"/>
              </w:rPr>
              <w:t>2</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3A1CE444" w:rsidR="001E41F3" w:rsidRDefault="00366AF5" w:rsidP="006421C8">
            <w:pPr>
              <w:pStyle w:val="CRCoverPage"/>
              <w:spacing w:after="0"/>
              <w:ind w:left="100"/>
              <w:rPr>
                <w:noProof/>
                <w:lang w:eastAsia="zh-CN"/>
              </w:rPr>
            </w:pPr>
            <w:r w:rsidRPr="00831E19">
              <w:rPr>
                <w:noProof/>
                <w:lang w:eastAsia="zh-CN"/>
              </w:rPr>
              <w:t xml:space="preserve">Correction on </w:t>
            </w:r>
            <w:r>
              <w:rPr>
                <w:noProof/>
                <w:lang w:eastAsia="zh-CN"/>
              </w:rPr>
              <w:t xml:space="preserve">38.214 for </w:t>
            </w:r>
            <w:r w:rsidRPr="00831E19">
              <w:rPr>
                <w:noProof/>
                <w:lang w:eastAsia="zh-CN"/>
              </w:rPr>
              <w:t xml:space="preserve">PUSCH </w:t>
            </w:r>
            <w:r>
              <w:rPr>
                <w:noProof/>
                <w:lang w:eastAsia="zh-CN"/>
              </w:rPr>
              <w:t>with UL skipping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32E7CF37" w:rsidR="001E41F3" w:rsidRDefault="00561648" w:rsidP="00561648">
            <w:pPr>
              <w:pStyle w:val="CRCoverPage"/>
              <w:spacing w:after="0"/>
              <w:rPr>
                <w:noProof/>
                <w:lang w:eastAsia="zh-CN"/>
              </w:rPr>
            </w:pPr>
            <w:r>
              <w:rPr>
                <w:rFonts w:hint="eastAsia"/>
                <w:lang w:eastAsia="zh-CN"/>
              </w:rPr>
              <w:t xml:space="preserve"> </w:t>
            </w:r>
            <w:r w:rsidR="00FA21D1">
              <w:rPr>
                <w:lang w:eastAsia="zh-CN"/>
              </w:rPr>
              <w:t>Moderator (</w:t>
            </w:r>
            <w:r>
              <w:rPr>
                <w:rFonts w:hint="eastAsia"/>
                <w:lang w:eastAsia="zh-CN"/>
              </w:rPr>
              <w:t>vivo</w:t>
            </w:r>
            <w:r w:rsidR="00FA21D1">
              <w:rPr>
                <w:lang w:eastAsia="zh-CN"/>
              </w:rPr>
              <w:t>)</w:t>
            </w:r>
            <w:bookmarkStart w:id="1" w:name="_GoBack"/>
            <w:bookmarkEnd w:id="1"/>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6A7E0016"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r w:rsidR="00D72D1F">
              <w:rPr>
                <w:noProof/>
                <w:lang w:eastAsia="fr-FR"/>
              </w:rPr>
              <w:t>, TEI16</w:t>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016DD734"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8E2B22">
              <w:rPr>
                <w:lang w:eastAsia="zh-CN"/>
              </w:rPr>
              <w:t>8</w:t>
            </w:r>
            <w:r>
              <w:rPr>
                <w:lang w:eastAsia="zh-CN"/>
              </w:rPr>
              <w:t>-</w:t>
            </w:r>
            <w:r w:rsidR="00D72D1F">
              <w:rPr>
                <w:lang w:eastAsia="zh-CN"/>
              </w:rPr>
              <w:t>25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Pr="00565CAB" w:rsidRDefault="006167CB" w:rsidP="00D24991">
            <w:pPr>
              <w:pStyle w:val="CRCoverPage"/>
              <w:spacing w:after="0"/>
              <w:ind w:left="100" w:right="-609"/>
              <w:rPr>
                <w:b/>
                <w:noProof/>
                <w:lang w:eastAsia="zh-CN"/>
              </w:rPr>
            </w:pPr>
            <w:r w:rsidRPr="00565CAB">
              <w:rPr>
                <w:rFonts w:hint="eastAsia"/>
                <w:b/>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1E41F3" w:rsidRDefault="006167CB">
            <w:pPr>
              <w:pStyle w:val="CRCoverPage"/>
              <w:spacing w:after="0"/>
              <w:ind w:left="100"/>
              <w:rPr>
                <w:noProof/>
                <w:lang w:eastAsia="zh-CN"/>
              </w:rPr>
            </w:pPr>
            <w:r>
              <w:rPr>
                <w:rFonts w:hint="eastAsia"/>
                <w:lang w:eastAsia="zh-CN"/>
              </w:rPr>
              <w:t>Rel-1</w:t>
            </w:r>
            <w:r w:rsidR="008E2B22">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9B39" w14:textId="77777777" w:rsidR="004C1461" w:rsidRDefault="004C1461" w:rsidP="004C1461">
            <w:pPr>
              <w:pStyle w:val="CRCoverPage"/>
              <w:spacing w:after="0"/>
              <w:rPr>
                <w:noProof/>
                <w:lang w:val="en-US" w:eastAsia="zh-CN"/>
              </w:rPr>
            </w:pPr>
            <w:r>
              <w:rPr>
                <w:noProof/>
                <w:lang w:val="en-US" w:eastAsia="zh-CN"/>
              </w:rPr>
              <w:t xml:space="preserve">Following two cases on dynamic UL skipping were discussed in RAN1 and related </w:t>
            </w:r>
            <w:r>
              <w:rPr>
                <w:noProof/>
                <w:lang w:eastAsia="zh-CN"/>
              </w:rPr>
              <w:t>conclusions were made below.</w:t>
            </w:r>
          </w:p>
          <w:p w14:paraId="3865C0E2"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32A57C83"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11A68256" w14:textId="77777777" w:rsidR="004C1461" w:rsidRPr="00B001E5" w:rsidRDefault="004C1461" w:rsidP="004C1461">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Pr>
                <w:noProof/>
                <w:lang w:val="en-US" w:eastAsia="zh-CN"/>
              </w:rPr>
              <w:t>C</w:t>
            </w:r>
            <w:r w:rsidRPr="00B001E5">
              <w:rPr>
                <w:noProof/>
                <w:lang w:val="en-US" w:eastAsia="zh-CN"/>
              </w:rPr>
              <w:t xml:space="preserve">ase 1, </w:t>
            </w:r>
            <w:r>
              <w:rPr>
                <w:noProof/>
                <w:lang w:val="en-US" w:eastAsia="zh-CN"/>
              </w:rPr>
              <w:t>it was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7A0AE5B7" w14:textId="77777777" w:rsidR="0062060F" w:rsidRDefault="004C1461" w:rsidP="004C1461">
            <w:pPr>
              <w:pStyle w:val="CRCoverPage"/>
              <w:spacing w:after="0"/>
              <w:rPr>
                <w:noProof/>
                <w:lang w:val="en-US" w:eastAsia="zh-CN"/>
              </w:rPr>
            </w:pPr>
            <w:r>
              <w:rPr>
                <w:noProof/>
                <w:lang w:val="en-US" w:eastAsia="zh-CN"/>
              </w:rPr>
              <w:t xml:space="preserve">For Case 2, </w:t>
            </w:r>
            <w:r w:rsidRPr="00B11E57">
              <w:rPr>
                <w:noProof/>
                <w:lang w:val="en-US" w:eastAsia="zh-CN"/>
              </w:rPr>
              <w:t xml:space="preserve">RAN1 </w:t>
            </w:r>
            <w:r w:rsidR="0062060F">
              <w:rPr>
                <w:noProof/>
                <w:lang w:val="en-US" w:eastAsia="zh-CN"/>
              </w:rPr>
              <w:t xml:space="preserve">agreed that </w:t>
            </w:r>
            <w:r w:rsidR="0062060F" w:rsidRPr="00B11E57">
              <w:rPr>
                <w:noProof/>
                <w:lang w:val="en-US" w:eastAsia="zh-CN"/>
              </w:rPr>
              <w:t>in Rel-15, the UE behavior is undefined</w:t>
            </w:r>
            <w:r w:rsidR="0062060F">
              <w:rPr>
                <w:noProof/>
                <w:lang w:val="en-US" w:eastAsia="zh-CN"/>
              </w:rPr>
              <w:t xml:space="preserve">. </w:t>
            </w:r>
            <w:r w:rsidR="0062060F" w:rsidRPr="002E73F5">
              <w:rPr>
                <w:noProof/>
                <w:lang w:eastAsia="zh-CN"/>
              </w:rPr>
              <w:t xml:space="preserve">Case 2 </w:t>
            </w:r>
            <w:r w:rsidR="0062060F">
              <w:rPr>
                <w:noProof/>
                <w:lang w:eastAsia="zh-CN"/>
              </w:rPr>
              <w:t>was</w:t>
            </w:r>
            <w:r w:rsidR="0062060F" w:rsidRPr="002E73F5">
              <w:rPr>
                <w:noProof/>
                <w:lang w:eastAsia="zh-CN"/>
              </w:rPr>
              <w:t xml:space="preserve"> </w:t>
            </w:r>
            <w:r w:rsidR="0062060F">
              <w:rPr>
                <w:noProof/>
                <w:lang w:val="en-US" w:eastAsia="zh-CN"/>
              </w:rPr>
              <w:t>further discussed in Rel-16 and RAN1 made the following agreement.</w:t>
            </w:r>
          </w:p>
          <w:p w14:paraId="553F7DFC" w14:textId="77777777" w:rsidR="0062060F" w:rsidRDefault="0062060F" w:rsidP="0062060F">
            <w:pPr>
              <w:pStyle w:val="CRCoverPage"/>
              <w:spacing w:after="0"/>
              <w:rPr>
                <w:b/>
                <w:bCs/>
                <w:noProof/>
                <w:lang w:eastAsia="zh-CN"/>
              </w:rPr>
            </w:pPr>
          </w:p>
          <w:p w14:paraId="21C75EDE" w14:textId="0CF6058C" w:rsidR="0062060F" w:rsidRPr="00EA366E" w:rsidRDefault="0062060F" w:rsidP="0062060F">
            <w:pPr>
              <w:pStyle w:val="CRCoverPage"/>
              <w:spacing w:after="0"/>
              <w:rPr>
                <w:noProof/>
                <w:u w:val="single"/>
                <w:lang w:eastAsia="zh-CN"/>
              </w:rPr>
            </w:pPr>
            <w:r w:rsidRPr="00EA366E">
              <w:rPr>
                <w:b/>
                <w:bCs/>
                <w:noProof/>
                <w:highlight w:val="green"/>
                <w:u w:val="single"/>
                <w:lang w:eastAsia="zh-CN"/>
              </w:rPr>
              <w:t>Agreement</w:t>
            </w:r>
          </w:p>
          <w:p w14:paraId="788F1F65" w14:textId="77777777" w:rsidR="0062060F" w:rsidRPr="0062060F" w:rsidRDefault="0062060F" w:rsidP="0062060F">
            <w:pPr>
              <w:pStyle w:val="CRCoverPage"/>
              <w:spacing w:after="0"/>
              <w:rPr>
                <w:noProof/>
                <w:lang w:eastAsia="zh-CN"/>
              </w:rPr>
            </w:pPr>
            <w:r w:rsidRPr="0062060F">
              <w:rPr>
                <w:noProof/>
                <w:lang w:val="en-US"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0A1743F3" w14:textId="22012525" w:rsidR="0057218A" w:rsidRPr="004C1461" w:rsidRDefault="0057218A" w:rsidP="0062060F">
            <w:pPr>
              <w:pStyle w:val="CRCoverPage"/>
              <w:spacing w:after="0"/>
              <w:rPr>
                <w:noProof/>
                <w:lang w:val="en-US"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D62872F" w:rsidR="000E6F1E" w:rsidRDefault="00EA134E" w:rsidP="00FB67D3">
            <w:pPr>
              <w:pStyle w:val="CRCoverPage"/>
              <w:spacing w:after="0"/>
              <w:rPr>
                <w:noProof/>
                <w:lang w:eastAsia="zh-CN"/>
              </w:rPr>
            </w:pPr>
            <w:r>
              <w:rPr>
                <w:rFonts w:hint="eastAsia"/>
                <w:noProof/>
                <w:lang w:eastAsia="zh-CN"/>
              </w:rPr>
              <w:t xml:space="preserve">To </w:t>
            </w:r>
            <w:r w:rsidR="00E77BCF">
              <w:rPr>
                <w:noProof/>
                <w:lang w:eastAsia="zh-CN"/>
              </w:rPr>
              <w:t xml:space="preserve">capture the UE behavior for Case 1 </w:t>
            </w:r>
            <w:r w:rsidR="00E77BCF">
              <w:rPr>
                <w:rFonts w:hint="eastAsia"/>
                <w:noProof/>
                <w:lang w:eastAsia="zh-CN"/>
              </w:rPr>
              <w:t xml:space="preserve">in 38.214 section 6.1 that a PUSCH is </w:t>
            </w:r>
            <w:r w:rsidR="00E77BCF">
              <w:rPr>
                <w:noProof/>
                <w:lang w:eastAsia="zh-CN"/>
              </w:rPr>
              <w:t xml:space="preserve">not </w:t>
            </w:r>
            <w:r w:rsidR="00E77BCF">
              <w:rPr>
                <w:rFonts w:hint="eastAsia"/>
                <w:noProof/>
                <w:lang w:eastAsia="zh-CN"/>
              </w:rPr>
              <w:t xml:space="preserve">transmitted by the UE when </w:t>
            </w:r>
            <w:r w:rsidR="00E77BCF" w:rsidRPr="0007316C">
              <w:rPr>
                <w:noProof/>
                <w:lang w:eastAsia="zh-CN"/>
              </w:rPr>
              <w:t>the UE does not generate a transport bloc</w:t>
            </w:r>
            <w:r w:rsidR="0062060F">
              <w:rPr>
                <w:noProof/>
                <w:lang w:eastAsia="zh-CN"/>
              </w:rPr>
              <w:t>k</w:t>
            </w:r>
            <w:r w:rsidR="00E77BCF">
              <w:rPr>
                <w:noProof/>
                <w:lang w:eastAsia="zh-CN"/>
              </w:rPr>
              <w:t>.</w:t>
            </w:r>
            <w:r w:rsidR="00E77BCF">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784823C" w:rsidR="000E6F1E" w:rsidRPr="005B262F" w:rsidRDefault="002460B4" w:rsidP="007B1E9D">
            <w:pPr>
              <w:pStyle w:val="CRCoverPage"/>
              <w:spacing w:after="0"/>
              <w:rPr>
                <w:noProof/>
                <w:lang w:eastAsia="zh-CN"/>
              </w:rPr>
            </w:pPr>
            <w:r>
              <w:rPr>
                <w:noProof/>
                <w:lang w:eastAsia="zh-CN"/>
              </w:rPr>
              <w:t>Inconsistent UE beahvior in</w:t>
            </w:r>
            <w:r>
              <w:rPr>
                <w:rFonts w:hint="eastAsia"/>
                <w:noProof/>
                <w:lang w:eastAsia="zh-CN"/>
              </w:rPr>
              <w:t xml:space="preserve"> RAN1 and RAN2 specification</w:t>
            </w:r>
            <w:r>
              <w:rPr>
                <w:noProof/>
                <w:lang w:eastAsia="zh-CN"/>
              </w:rPr>
              <w:t xml:space="preserve"> </w:t>
            </w:r>
            <w:r>
              <w:rPr>
                <w:rFonts w:hint="eastAsia"/>
                <w:noProof/>
                <w:lang w:eastAsia="zh-CN"/>
              </w:rPr>
              <w:t>about UL skipping</w:t>
            </w:r>
            <w:r>
              <w:rPr>
                <w:noProof/>
                <w:lang w:eastAsia="zh-CN"/>
              </w:rPr>
              <w:t xml:space="preserve"> </w:t>
            </w:r>
            <w:r w:rsidRPr="00B11E57">
              <w:rPr>
                <w:noProof/>
                <w:lang w:eastAsia="zh-CN"/>
              </w:rPr>
              <w:t>for case 1</w:t>
            </w:r>
            <w:r w:rsidRPr="00B11E57">
              <w:rPr>
                <w:rFonts w:hint="eastAsia"/>
                <w:noProof/>
                <w:lang w:eastAsia="zh-CN"/>
              </w:rPr>
              <w:t xml:space="preserve">, </w:t>
            </w:r>
            <w:r>
              <w:rPr>
                <w:noProof/>
                <w:lang w:eastAsia="zh-CN"/>
              </w:rPr>
              <w:t xml:space="preserve">and </w:t>
            </w:r>
            <w:r w:rsidRPr="00B11E57">
              <w:rPr>
                <w:rFonts w:hint="eastAsia"/>
                <w:noProof/>
                <w:lang w:eastAsia="zh-CN"/>
              </w:rPr>
              <w:t>ambiguous UE behavior</w:t>
            </w:r>
            <w:r w:rsidRPr="00B11E57">
              <w:rPr>
                <w:noProof/>
                <w:lang w:eastAsia="zh-CN"/>
              </w:rPr>
              <w:t xml:space="preserve"> for case 2</w:t>
            </w:r>
            <w:r w:rsidRPr="00B11E57">
              <w:rPr>
                <w:rFonts w:hint="eastAsia"/>
                <w:noProof/>
                <w:lang w:eastAsia="zh-CN"/>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1560819B" w:rsidR="001E41F3" w:rsidRDefault="00B9412B" w:rsidP="00A301DF">
            <w:pPr>
              <w:pStyle w:val="CRCoverPage"/>
              <w:spacing w:after="0"/>
              <w:ind w:left="100"/>
              <w:rPr>
                <w:noProof/>
                <w:lang w:eastAsia="zh-CN"/>
              </w:rPr>
            </w:pPr>
            <w:r>
              <w:rPr>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5C6F7CDB" w14:textId="06954F4A" w:rsidR="004F3053" w:rsidRDefault="004F3053" w:rsidP="005B262F">
            <w:pPr>
              <w:pStyle w:val="CRCoverPage"/>
              <w:spacing w:after="0"/>
              <w:ind w:leftChars="50" w:left="100"/>
              <w:rPr>
                <w:rFonts w:cs="Arial"/>
                <w:iCs/>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p w14:paraId="1557A77D" w14:textId="28206091" w:rsidR="00724BDF" w:rsidRDefault="00724BDF" w:rsidP="00724BDF">
            <w:pPr>
              <w:pStyle w:val="CRCoverPage"/>
              <w:spacing w:after="0"/>
              <w:ind w:leftChars="50" w:left="100"/>
              <w:rPr>
                <w:noProof/>
                <w:lang w:eastAsia="zh-CN"/>
              </w:rPr>
            </w:pPr>
            <w:r>
              <w:rPr>
                <w:noProof/>
                <w:lang w:eastAsia="zh-CN"/>
              </w:rPr>
              <w:t>1.</w:t>
            </w:r>
            <w:r>
              <w:rPr>
                <w:noProof/>
                <w:lang w:eastAsia="zh-CN"/>
              </w:rPr>
              <w:tab/>
              <w:t xml:space="preserve">If the gNB </w:t>
            </w:r>
            <w:r w:rsidR="008F798A">
              <w:rPr>
                <w:noProof/>
                <w:lang w:eastAsia="zh-CN"/>
              </w:rPr>
              <w:t xml:space="preserve">is </w:t>
            </w:r>
            <w:r>
              <w:rPr>
                <w:noProof/>
                <w:lang w:eastAsia="zh-CN"/>
              </w:rPr>
              <w:t>implement</w:t>
            </w:r>
            <w:r w:rsidR="008F798A">
              <w:rPr>
                <w:noProof/>
                <w:lang w:eastAsia="zh-CN"/>
              </w:rPr>
              <w:t>ed according to</w:t>
            </w:r>
            <w:r>
              <w:rPr>
                <w:noProof/>
                <w:lang w:eastAsia="zh-CN"/>
              </w:rPr>
              <w:t xml:space="preserve"> this CR while the UE </w:t>
            </w:r>
            <w:r w:rsidR="008F798A">
              <w:rPr>
                <w:noProof/>
                <w:lang w:eastAsia="zh-CN"/>
              </w:rPr>
              <w:t>is</w:t>
            </w:r>
            <w:r>
              <w:rPr>
                <w:noProof/>
                <w:lang w:eastAsia="zh-CN"/>
              </w:rPr>
              <w:t xml:space="preserve"> not</w:t>
            </w:r>
            <w:r w:rsidR="008F798A">
              <w:rPr>
                <w:noProof/>
                <w:lang w:eastAsia="zh-CN"/>
              </w:rPr>
              <w:t>,</w:t>
            </w:r>
          </w:p>
          <w:p w14:paraId="5B34C202" w14:textId="77777777" w:rsidR="00DD096E" w:rsidRDefault="00DD096E" w:rsidP="00DD096E">
            <w:pPr>
              <w:pStyle w:val="CRCoverPage"/>
              <w:spacing w:after="0"/>
              <w:ind w:leftChars="50" w:left="100"/>
              <w:rPr>
                <w:noProof/>
                <w:lang w:eastAsia="zh-CN"/>
              </w:rPr>
            </w:pPr>
            <w:r>
              <w:rPr>
                <w:noProof/>
                <w:lang w:eastAsia="zh-CN"/>
              </w:rPr>
              <w:t>UE may or may not transmit a PUSCH, then there may be misunderstanding for gNB whether the PUSCH is transmitted by the UE.</w:t>
            </w:r>
          </w:p>
          <w:p w14:paraId="33B14C9E" w14:textId="0B82FB29" w:rsidR="00724BDF" w:rsidRDefault="00724BDF" w:rsidP="00724BDF">
            <w:pPr>
              <w:pStyle w:val="CRCoverPage"/>
              <w:spacing w:after="0"/>
              <w:ind w:leftChars="50" w:left="100"/>
              <w:rPr>
                <w:noProof/>
                <w:lang w:eastAsia="zh-CN"/>
              </w:rPr>
            </w:pPr>
            <w:r>
              <w:rPr>
                <w:noProof/>
                <w:lang w:eastAsia="zh-CN"/>
              </w:rPr>
              <w:t>2.</w:t>
            </w:r>
            <w:r>
              <w:rPr>
                <w:noProof/>
                <w:lang w:eastAsia="zh-CN"/>
              </w:rPr>
              <w:tab/>
              <w:t xml:space="preserve">If the </w:t>
            </w:r>
            <w:r w:rsidR="008F798A">
              <w:rPr>
                <w:noProof/>
                <w:lang w:eastAsia="zh-CN"/>
              </w:rPr>
              <w:t>UE</w:t>
            </w:r>
            <w:r>
              <w:rPr>
                <w:noProof/>
                <w:lang w:eastAsia="zh-CN"/>
              </w:rPr>
              <w:t xml:space="preserve"> </w:t>
            </w:r>
            <w:r w:rsidR="008F798A">
              <w:rPr>
                <w:noProof/>
                <w:lang w:eastAsia="zh-CN"/>
              </w:rPr>
              <w:t>is</w:t>
            </w:r>
            <w:r>
              <w:rPr>
                <w:noProof/>
                <w:lang w:eastAsia="zh-CN"/>
              </w:rPr>
              <w:t xml:space="preserve"> implement</w:t>
            </w:r>
            <w:r w:rsidR="008F798A">
              <w:rPr>
                <w:noProof/>
                <w:lang w:eastAsia="zh-CN"/>
              </w:rPr>
              <w:t>ed according to</w:t>
            </w:r>
            <w:r>
              <w:rPr>
                <w:noProof/>
                <w:lang w:eastAsia="zh-CN"/>
              </w:rPr>
              <w:t xml:space="preserve"> this CR while the </w:t>
            </w:r>
            <w:r w:rsidR="008F798A">
              <w:rPr>
                <w:noProof/>
                <w:lang w:eastAsia="zh-CN"/>
              </w:rPr>
              <w:t>gNB</w:t>
            </w:r>
            <w:r>
              <w:rPr>
                <w:noProof/>
                <w:lang w:eastAsia="zh-CN"/>
              </w:rPr>
              <w:t xml:space="preserve"> </w:t>
            </w:r>
            <w:r w:rsidR="008F798A">
              <w:rPr>
                <w:noProof/>
                <w:lang w:eastAsia="zh-CN"/>
              </w:rPr>
              <w:t>is not,</w:t>
            </w:r>
          </w:p>
          <w:p w14:paraId="72655A16" w14:textId="77777777" w:rsidR="00DD096E" w:rsidRDefault="00DD096E" w:rsidP="00DD096E">
            <w:pPr>
              <w:pStyle w:val="CRCoverPage"/>
              <w:spacing w:after="0"/>
              <w:ind w:leftChars="50" w:left="100"/>
              <w:rPr>
                <w:noProof/>
                <w:lang w:eastAsia="zh-CN"/>
              </w:rPr>
            </w:pPr>
            <w:r>
              <w:rPr>
                <w:rFonts w:hint="eastAsia"/>
                <w:noProof/>
                <w:lang w:eastAsia="zh-CN"/>
              </w:rPr>
              <w:t>t</w:t>
            </w:r>
            <w:r>
              <w:rPr>
                <w:noProof/>
                <w:lang w:eastAsia="zh-CN"/>
              </w:rPr>
              <w:t>here is no impact on gNB.</w:t>
            </w:r>
          </w:p>
          <w:p w14:paraId="3828AA71" w14:textId="6CCBDBD9" w:rsidR="00724BDF" w:rsidRPr="003A17A9" w:rsidRDefault="00724BDF">
            <w:pPr>
              <w:pStyle w:val="CRCoverPage"/>
              <w:spacing w:after="0"/>
              <w:ind w:leftChars="50" w:left="100"/>
              <w:rPr>
                <w:noProof/>
                <w:lang w:eastAsia="zh-CN"/>
              </w:rPr>
            </w:pP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03C950B6" w:rsidR="00AB7C1F" w:rsidRPr="00D3193A" w:rsidRDefault="00D3193A" w:rsidP="00133C29">
      <w:pPr>
        <w:pStyle w:val="Heading2"/>
        <w:rPr>
          <w:color w:val="000000"/>
          <w:sz w:val="28"/>
          <w:lang w:val="en-US" w:eastAsia="zh-CN"/>
        </w:rPr>
      </w:pPr>
      <w:bookmarkStart w:id="3" w:name="_Toc11352095"/>
      <w:r w:rsidRPr="00D3193A">
        <w:rPr>
          <w:color w:val="000000"/>
          <w:sz w:val="28"/>
        </w:rPr>
        <w:lastRenderedPageBreak/>
        <w:t>6.1</w:t>
      </w:r>
      <w:r w:rsidRPr="00D3193A">
        <w:rPr>
          <w:color w:val="000000"/>
          <w:sz w:val="28"/>
        </w:rPr>
        <w:tab/>
        <w:t>UE procedure for transmitting the physical uplink shared channel</w:t>
      </w:r>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bookmarkEnd w:id="3"/>
    <w:p w14:paraId="02A0A41F" w14:textId="54742F72" w:rsidR="00D3193A" w:rsidRDefault="00D3193A" w:rsidP="00D3193A">
      <w:pPr>
        <w:jc w:val="both"/>
        <w:rPr>
          <w:color w:val="000000"/>
          <w:lang w:val="en-US" w:eastAsia="zh-CN"/>
        </w:rPr>
      </w:pPr>
      <w:r>
        <w:rPr>
          <w:color w:val="000000"/>
        </w:rPr>
        <w:t>A UE shall upon detection of a DCI format scheduling a PUSCH transmit the corresponding PUSCH</w:t>
      </w:r>
      <w:ins w:id="4" w:author="CHEN Xiaohang" w:date="2020-08-27T09:38:00Z">
        <w:r w:rsidR="001F5DFA" w:rsidRPr="001F5DFA">
          <w:t xml:space="preserve"> unless the UE does not generate a transport block as described in [10, TS38.321]</w:t>
        </w:r>
      </w:ins>
      <w:r>
        <w:rPr>
          <w:color w:val="000000"/>
        </w:rPr>
        <w:t xml:space="preserve">. Upon detection of a DCI format 0_1 or 0_2  with "UL-SCH indicator" set to "0" and with a non-zero "CSI request" where the associated "reportQuantity" in </w:t>
      </w:r>
      <w:r>
        <w:rPr>
          <w:i/>
          <w:iCs/>
          <w:color w:val="000000"/>
        </w:rPr>
        <w:t>CSI-ReportConfig</w:t>
      </w:r>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DengXian"/>
          <w:color w:val="000000"/>
        </w:rPr>
        <w:t>For any HARQ process ID</w:t>
      </w:r>
      <w:r>
        <w:rPr>
          <w:rFonts w:eastAsia="DengXian" w:hint="eastAsia"/>
          <w:color w:val="000000"/>
        </w:rPr>
        <w:t>(</w:t>
      </w:r>
      <w:r>
        <w:rPr>
          <w:rFonts w:eastAsia="DengXian"/>
          <w:color w:val="000000"/>
        </w:rPr>
        <w:t>s</w:t>
      </w:r>
      <w:r>
        <w:rPr>
          <w:rFonts w:eastAsia="DengXian" w:hint="eastAsia"/>
          <w:color w:val="000000"/>
        </w:rPr>
        <w:t>)</w:t>
      </w:r>
      <w:r>
        <w:rPr>
          <w:rFonts w:eastAsia="DengXian"/>
          <w:color w:val="000000"/>
        </w:rPr>
        <w:t xml:space="preserve"> in a given scheduled cell, the UE is not expected to</w:t>
      </w:r>
      <w:r>
        <w:rPr>
          <w:rFonts w:eastAsia="DengXian" w:hint="eastAsia"/>
          <w:color w:val="000000"/>
        </w:rPr>
        <w:t xml:space="preserve"> </w:t>
      </w:r>
      <w:r>
        <w:rPr>
          <w:rFonts w:eastAsia="DengXian"/>
          <w:color w:val="000000"/>
        </w:rPr>
        <w:t xml:space="preserve">transmit a PUSCH that overlaps in time with </w:t>
      </w:r>
      <w:r>
        <w:rPr>
          <w:rFonts w:eastAsia="DengXian" w:hint="eastAsia"/>
          <w:color w:val="000000"/>
        </w:rPr>
        <w:t>another</w:t>
      </w:r>
      <w:r>
        <w:rPr>
          <w:rFonts w:eastAsia="DengXian"/>
          <w:color w:val="000000"/>
        </w:rPr>
        <w:t xml:space="preserve"> PUSCH.</w:t>
      </w:r>
      <w:r>
        <w:rPr>
          <w:rFonts w:eastAsia="DengXian" w:hint="eastAsia"/>
          <w:color w:val="000000"/>
        </w:rPr>
        <w:t xml:space="preserve"> </w:t>
      </w:r>
      <w:r>
        <w:rPr>
          <w:color w:val="000000"/>
        </w:rPr>
        <w:t xml:space="preserve">For any two HARQ process IDs in a given scheduled cell, if the UE is scheduled to start a first PUSCH transmission starting in symbol </w:t>
      </w:r>
      <w:r>
        <w:rPr>
          <w:i/>
          <w:iCs/>
          <w:color w:val="000000"/>
        </w:rPr>
        <w:t>j</w:t>
      </w:r>
      <w:r>
        <w:rPr>
          <w:color w:val="000000"/>
        </w:rPr>
        <w:t xml:space="preserve"> by a PDCCH ending in symbol </w:t>
      </w:r>
      <w:r>
        <w:rPr>
          <w:i/>
          <w:iCs/>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rPr>
        <w:t>later</w:t>
      </w:r>
      <w:r>
        <w:rPr>
          <w:color w:val="000000"/>
        </w:rPr>
        <w:t xml:space="preserve"> than symbol </w:t>
      </w:r>
      <w:r>
        <w:rPr>
          <w:i/>
          <w:iCs/>
          <w:color w:val="000000"/>
        </w:rPr>
        <w:t>i</w:t>
      </w:r>
      <w:r>
        <w:rPr>
          <w:color w:val="000000"/>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AD43B" w14:textId="77777777" w:rsidR="009F46C0" w:rsidRDefault="009F46C0">
      <w:r>
        <w:separator/>
      </w:r>
    </w:p>
  </w:endnote>
  <w:endnote w:type="continuationSeparator" w:id="0">
    <w:p w14:paraId="508FFA51" w14:textId="77777777" w:rsidR="009F46C0" w:rsidRDefault="009F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D46D6" w14:textId="77777777" w:rsidR="009F46C0" w:rsidRDefault="009F46C0">
      <w:r>
        <w:separator/>
      </w:r>
    </w:p>
  </w:footnote>
  <w:footnote w:type="continuationSeparator" w:id="0">
    <w:p w14:paraId="246B9D1D" w14:textId="77777777" w:rsidR="009F46C0" w:rsidRDefault="009F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 w:numId="30">
    <w:abstractNumId w:val="2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1523D"/>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0AB0"/>
    <w:rsid w:val="000F3F0F"/>
    <w:rsid w:val="001064BF"/>
    <w:rsid w:val="00111D06"/>
    <w:rsid w:val="001133DC"/>
    <w:rsid w:val="00120439"/>
    <w:rsid w:val="00133C29"/>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C7329"/>
    <w:rsid w:val="001E0539"/>
    <w:rsid w:val="001E29D7"/>
    <w:rsid w:val="001E31E7"/>
    <w:rsid w:val="001E41F3"/>
    <w:rsid w:val="001F5DFA"/>
    <w:rsid w:val="00221250"/>
    <w:rsid w:val="00235E8C"/>
    <w:rsid w:val="0024373D"/>
    <w:rsid w:val="002460B4"/>
    <w:rsid w:val="0026004D"/>
    <w:rsid w:val="002640DD"/>
    <w:rsid w:val="00275D12"/>
    <w:rsid w:val="00284FEB"/>
    <w:rsid w:val="002860C4"/>
    <w:rsid w:val="002B5741"/>
    <w:rsid w:val="002C49FB"/>
    <w:rsid w:val="002C6C1C"/>
    <w:rsid w:val="002E73F5"/>
    <w:rsid w:val="002F46BB"/>
    <w:rsid w:val="002F79E1"/>
    <w:rsid w:val="003022D7"/>
    <w:rsid w:val="00305409"/>
    <w:rsid w:val="00310DFD"/>
    <w:rsid w:val="00314ACF"/>
    <w:rsid w:val="00325E65"/>
    <w:rsid w:val="00333ACC"/>
    <w:rsid w:val="00334C20"/>
    <w:rsid w:val="00343818"/>
    <w:rsid w:val="003609EF"/>
    <w:rsid w:val="0036231A"/>
    <w:rsid w:val="00366AF5"/>
    <w:rsid w:val="00374DD4"/>
    <w:rsid w:val="003770FC"/>
    <w:rsid w:val="00385AD0"/>
    <w:rsid w:val="003866C3"/>
    <w:rsid w:val="00392804"/>
    <w:rsid w:val="003A17A9"/>
    <w:rsid w:val="003A6E7A"/>
    <w:rsid w:val="003B3E8C"/>
    <w:rsid w:val="003C048C"/>
    <w:rsid w:val="003C0C77"/>
    <w:rsid w:val="003D026F"/>
    <w:rsid w:val="003D05F9"/>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1008"/>
    <w:rsid w:val="00495E30"/>
    <w:rsid w:val="00495EE0"/>
    <w:rsid w:val="004B27A7"/>
    <w:rsid w:val="004B3DBB"/>
    <w:rsid w:val="004B4730"/>
    <w:rsid w:val="004B75B7"/>
    <w:rsid w:val="004C1461"/>
    <w:rsid w:val="004D4961"/>
    <w:rsid w:val="004F3053"/>
    <w:rsid w:val="005121B5"/>
    <w:rsid w:val="0051580D"/>
    <w:rsid w:val="005263FB"/>
    <w:rsid w:val="005277B9"/>
    <w:rsid w:val="005415E1"/>
    <w:rsid w:val="00547111"/>
    <w:rsid w:val="00547347"/>
    <w:rsid w:val="00561197"/>
    <w:rsid w:val="00561648"/>
    <w:rsid w:val="00565CAB"/>
    <w:rsid w:val="0057218A"/>
    <w:rsid w:val="005753F4"/>
    <w:rsid w:val="00592D74"/>
    <w:rsid w:val="005B262F"/>
    <w:rsid w:val="005C32DA"/>
    <w:rsid w:val="005D06AA"/>
    <w:rsid w:val="005D0F24"/>
    <w:rsid w:val="005D7181"/>
    <w:rsid w:val="005E264B"/>
    <w:rsid w:val="005E2C44"/>
    <w:rsid w:val="005E422E"/>
    <w:rsid w:val="005F127E"/>
    <w:rsid w:val="005F6927"/>
    <w:rsid w:val="006167CB"/>
    <w:rsid w:val="0061785C"/>
    <w:rsid w:val="0062060F"/>
    <w:rsid w:val="00621188"/>
    <w:rsid w:val="006257ED"/>
    <w:rsid w:val="00626D4F"/>
    <w:rsid w:val="0064015F"/>
    <w:rsid w:val="006421C8"/>
    <w:rsid w:val="00653335"/>
    <w:rsid w:val="00654064"/>
    <w:rsid w:val="00655D0F"/>
    <w:rsid w:val="00657FB2"/>
    <w:rsid w:val="00677D9E"/>
    <w:rsid w:val="00690439"/>
    <w:rsid w:val="006931D5"/>
    <w:rsid w:val="00695808"/>
    <w:rsid w:val="006A5623"/>
    <w:rsid w:val="006B46FB"/>
    <w:rsid w:val="006C45E4"/>
    <w:rsid w:val="006D1499"/>
    <w:rsid w:val="006E21FB"/>
    <w:rsid w:val="00715F79"/>
    <w:rsid w:val="00724BDF"/>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1E19"/>
    <w:rsid w:val="00837923"/>
    <w:rsid w:val="008469CA"/>
    <w:rsid w:val="008626E7"/>
    <w:rsid w:val="00870EE7"/>
    <w:rsid w:val="008863B9"/>
    <w:rsid w:val="008A45A6"/>
    <w:rsid w:val="008C465A"/>
    <w:rsid w:val="008E2B22"/>
    <w:rsid w:val="008E7FFE"/>
    <w:rsid w:val="008F295C"/>
    <w:rsid w:val="008F3E37"/>
    <w:rsid w:val="008F521E"/>
    <w:rsid w:val="008F686C"/>
    <w:rsid w:val="008F798A"/>
    <w:rsid w:val="009148DE"/>
    <w:rsid w:val="0092058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A5F56"/>
    <w:rsid w:val="009C08C2"/>
    <w:rsid w:val="009C0943"/>
    <w:rsid w:val="009D0932"/>
    <w:rsid w:val="009D2120"/>
    <w:rsid w:val="009E3297"/>
    <w:rsid w:val="009F46C0"/>
    <w:rsid w:val="009F70CA"/>
    <w:rsid w:val="009F734F"/>
    <w:rsid w:val="00A00C14"/>
    <w:rsid w:val="00A05222"/>
    <w:rsid w:val="00A12FFC"/>
    <w:rsid w:val="00A165EF"/>
    <w:rsid w:val="00A246B6"/>
    <w:rsid w:val="00A301DF"/>
    <w:rsid w:val="00A31DF6"/>
    <w:rsid w:val="00A31FE9"/>
    <w:rsid w:val="00A377E8"/>
    <w:rsid w:val="00A4210A"/>
    <w:rsid w:val="00A44D19"/>
    <w:rsid w:val="00A47E70"/>
    <w:rsid w:val="00A50CF0"/>
    <w:rsid w:val="00A55834"/>
    <w:rsid w:val="00A6058E"/>
    <w:rsid w:val="00A62AAE"/>
    <w:rsid w:val="00A7313E"/>
    <w:rsid w:val="00A7671C"/>
    <w:rsid w:val="00A85080"/>
    <w:rsid w:val="00AA07F2"/>
    <w:rsid w:val="00AA2CBC"/>
    <w:rsid w:val="00AA47AB"/>
    <w:rsid w:val="00AB7C1F"/>
    <w:rsid w:val="00AC026F"/>
    <w:rsid w:val="00AC5820"/>
    <w:rsid w:val="00AD1CD8"/>
    <w:rsid w:val="00AD2F97"/>
    <w:rsid w:val="00AD70F9"/>
    <w:rsid w:val="00AE1981"/>
    <w:rsid w:val="00AE53C5"/>
    <w:rsid w:val="00AE6AC9"/>
    <w:rsid w:val="00AE6F14"/>
    <w:rsid w:val="00AF57D9"/>
    <w:rsid w:val="00B002D9"/>
    <w:rsid w:val="00B02E6F"/>
    <w:rsid w:val="00B06D6D"/>
    <w:rsid w:val="00B15060"/>
    <w:rsid w:val="00B163C0"/>
    <w:rsid w:val="00B22933"/>
    <w:rsid w:val="00B258BB"/>
    <w:rsid w:val="00B502D5"/>
    <w:rsid w:val="00B51F1C"/>
    <w:rsid w:val="00B5411E"/>
    <w:rsid w:val="00B67B97"/>
    <w:rsid w:val="00B67BEE"/>
    <w:rsid w:val="00B73DBC"/>
    <w:rsid w:val="00B86362"/>
    <w:rsid w:val="00B91F2C"/>
    <w:rsid w:val="00B93789"/>
    <w:rsid w:val="00B9412B"/>
    <w:rsid w:val="00B968C8"/>
    <w:rsid w:val="00BA3EC5"/>
    <w:rsid w:val="00BA51D9"/>
    <w:rsid w:val="00BA6977"/>
    <w:rsid w:val="00BB5DFC"/>
    <w:rsid w:val="00BB7A33"/>
    <w:rsid w:val="00BC646D"/>
    <w:rsid w:val="00BD279D"/>
    <w:rsid w:val="00BD6BB8"/>
    <w:rsid w:val="00BF3818"/>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15741"/>
    <w:rsid w:val="00D24991"/>
    <w:rsid w:val="00D3193A"/>
    <w:rsid w:val="00D50255"/>
    <w:rsid w:val="00D63952"/>
    <w:rsid w:val="00D66520"/>
    <w:rsid w:val="00D72D1F"/>
    <w:rsid w:val="00DA5366"/>
    <w:rsid w:val="00DA5C6D"/>
    <w:rsid w:val="00DB3904"/>
    <w:rsid w:val="00DB4D38"/>
    <w:rsid w:val="00DC1236"/>
    <w:rsid w:val="00DD096E"/>
    <w:rsid w:val="00DD161B"/>
    <w:rsid w:val="00DE34CF"/>
    <w:rsid w:val="00E13F3D"/>
    <w:rsid w:val="00E24785"/>
    <w:rsid w:val="00E26922"/>
    <w:rsid w:val="00E34898"/>
    <w:rsid w:val="00E35AEE"/>
    <w:rsid w:val="00E402F0"/>
    <w:rsid w:val="00E46285"/>
    <w:rsid w:val="00E53AD5"/>
    <w:rsid w:val="00E576A9"/>
    <w:rsid w:val="00E75223"/>
    <w:rsid w:val="00E76B36"/>
    <w:rsid w:val="00E77BCF"/>
    <w:rsid w:val="00EA134E"/>
    <w:rsid w:val="00EA366E"/>
    <w:rsid w:val="00EB09B7"/>
    <w:rsid w:val="00EB1BF0"/>
    <w:rsid w:val="00EB34AE"/>
    <w:rsid w:val="00EE7D7C"/>
    <w:rsid w:val="00F032EF"/>
    <w:rsid w:val="00F10C22"/>
    <w:rsid w:val="00F25D98"/>
    <w:rsid w:val="00F265D3"/>
    <w:rsid w:val="00F300FB"/>
    <w:rsid w:val="00F35C76"/>
    <w:rsid w:val="00F438F8"/>
    <w:rsid w:val="00F474CD"/>
    <w:rsid w:val="00F557D6"/>
    <w:rsid w:val="00F77ED1"/>
    <w:rsid w:val="00F869B7"/>
    <w:rsid w:val="00F87BB0"/>
    <w:rsid w:val="00F90ACE"/>
    <w:rsid w:val="00F9448D"/>
    <w:rsid w:val="00FA21D1"/>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B1CD5E-621E-47B9-9D01-3629EBFD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MCC:CR0092r1</cp:lastModifiedBy>
  <cp:revision>3</cp:revision>
  <cp:lastPrinted>1900-12-31T16:00:00Z</cp:lastPrinted>
  <dcterms:created xsi:type="dcterms:W3CDTF">2020-08-27T12:51:00Z</dcterms:created>
  <dcterms:modified xsi:type="dcterms:W3CDTF">2020-09-04T13:14:00Z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